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D0C656" w14:textId="357D88CA" w:rsidR="006F7EDC" w:rsidRDefault="006F7EDC" w:rsidP="003B40B6">
      <w:pPr>
        <w:pStyle w:val="CRCoverPage"/>
        <w:tabs>
          <w:tab w:val="right" w:pos="9639"/>
        </w:tabs>
        <w:spacing w:after="0"/>
        <w:rPr>
          <w:b/>
          <w:i/>
          <w:noProof/>
          <w:sz w:val="28"/>
        </w:rPr>
      </w:pPr>
      <w:r>
        <w:rPr>
          <w:b/>
          <w:noProof/>
          <w:sz w:val="24"/>
        </w:rPr>
        <w:t>3GPP TSG-CT WG1 Meeting #13</w:t>
      </w:r>
      <w:r w:rsidR="0061535F">
        <w:rPr>
          <w:rFonts w:hint="eastAsia"/>
          <w:b/>
          <w:noProof/>
          <w:sz w:val="24"/>
          <w:lang w:eastAsia="zh-CN"/>
        </w:rPr>
        <w:t>8</w:t>
      </w:r>
      <w:r>
        <w:rPr>
          <w:b/>
          <w:noProof/>
          <w:sz w:val="24"/>
          <w:lang w:val="hr-HR"/>
        </w:rPr>
        <w:t>-</w:t>
      </w:r>
      <w:r>
        <w:rPr>
          <w:b/>
          <w:noProof/>
          <w:sz w:val="24"/>
        </w:rPr>
        <w:t>e</w:t>
      </w:r>
      <w:r>
        <w:rPr>
          <w:b/>
          <w:i/>
          <w:noProof/>
          <w:sz w:val="28"/>
        </w:rPr>
        <w:tab/>
      </w:r>
      <w:r>
        <w:rPr>
          <w:b/>
          <w:noProof/>
          <w:sz w:val="24"/>
        </w:rPr>
        <w:t>C1-22</w:t>
      </w:r>
      <w:r w:rsidR="005D26CC">
        <w:rPr>
          <w:rFonts w:hint="eastAsia"/>
          <w:b/>
          <w:noProof/>
          <w:sz w:val="24"/>
          <w:lang w:eastAsia="zh-CN"/>
        </w:rPr>
        <w:t>5962</w:t>
      </w:r>
    </w:p>
    <w:p w14:paraId="77559CC4" w14:textId="69CFEEB3" w:rsidR="006F7EDC" w:rsidRDefault="006F7EDC" w:rsidP="006F7EDC">
      <w:pPr>
        <w:pStyle w:val="CRCoverPage"/>
        <w:outlineLvl w:val="0"/>
        <w:rPr>
          <w:b/>
          <w:noProof/>
          <w:sz w:val="24"/>
        </w:rPr>
      </w:pPr>
      <w:r>
        <w:rPr>
          <w:b/>
          <w:noProof/>
          <w:sz w:val="24"/>
        </w:rPr>
        <w:t>E-Meeting, 1</w:t>
      </w:r>
      <w:r w:rsidR="00E770B4">
        <w:rPr>
          <w:rFonts w:hint="eastAsia"/>
          <w:b/>
          <w:noProof/>
          <w:sz w:val="24"/>
          <w:lang w:eastAsia="zh-CN"/>
        </w:rPr>
        <w:t>0</w:t>
      </w:r>
      <w:r>
        <w:rPr>
          <w:b/>
          <w:noProof/>
          <w:sz w:val="24"/>
          <w:vertAlign w:val="superscript"/>
        </w:rPr>
        <w:t>th</w:t>
      </w:r>
      <w:r>
        <w:rPr>
          <w:b/>
          <w:noProof/>
          <w:sz w:val="24"/>
        </w:rPr>
        <w:t xml:space="preserve"> – </w:t>
      </w:r>
      <w:r w:rsidR="0061535F">
        <w:rPr>
          <w:rFonts w:hint="eastAsia"/>
          <w:b/>
          <w:noProof/>
          <w:sz w:val="24"/>
          <w:lang w:eastAsia="zh-CN"/>
        </w:rPr>
        <w:t>1</w:t>
      </w:r>
      <w:r w:rsidR="00E770B4">
        <w:rPr>
          <w:rFonts w:hint="eastAsia"/>
          <w:b/>
          <w:noProof/>
          <w:sz w:val="24"/>
          <w:lang w:eastAsia="zh-CN"/>
        </w:rPr>
        <w:t>4</w:t>
      </w:r>
      <w:r>
        <w:rPr>
          <w:b/>
          <w:noProof/>
          <w:sz w:val="24"/>
          <w:vertAlign w:val="superscript"/>
        </w:rPr>
        <w:t>th</w:t>
      </w:r>
      <w:r>
        <w:rPr>
          <w:b/>
          <w:noProof/>
          <w:sz w:val="24"/>
        </w:rPr>
        <w:t xml:space="preserve"> </w:t>
      </w:r>
      <w:r w:rsidR="0061535F">
        <w:rPr>
          <w:rFonts w:hint="eastAsia"/>
          <w:b/>
          <w:noProof/>
          <w:sz w:val="24"/>
          <w:lang w:eastAsia="zh-CN"/>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1C8B07" w:rsidR="001E41F3" w:rsidRPr="00410371" w:rsidRDefault="004865B6" w:rsidP="0061535F">
            <w:pPr>
              <w:pStyle w:val="CRCoverPage"/>
              <w:spacing w:after="0"/>
              <w:jc w:val="right"/>
              <w:rPr>
                <w:b/>
                <w:noProof/>
                <w:sz w:val="28"/>
                <w:lang w:eastAsia="zh-CN"/>
              </w:rPr>
            </w:pPr>
            <w:r>
              <w:fldChar w:fldCharType="begin"/>
            </w:r>
            <w:r>
              <w:instrText xml:space="preserve"> DOCPROPERTY  Spec#  \* MERGEFORMAT </w:instrText>
            </w:r>
            <w:r>
              <w:fldChar w:fldCharType="separate"/>
            </w:r>
            <w:r w:rsidR="0061535F">
              <w:rPr>
                <w:rFonts w:hint="eastAsia"/>
                <w:b/>
                <w:noProof/>
                <w:sz w:val="28"/>
                <w:lang w:eastAsia="zh-CN"/>
              </w:rPr>
              <w:t>23.122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21670C" w:rsidR="001E41F3" w:rsidRPr="00410371" w:rsidRDefault="004865B6" w:rsidP="0061535F">
            <w:pPr>
              <w:pStyle w:val="CRCoverPage"/>
              <w:spacing w:after="0"/>
              <w:rPr>
                <w:noProof/>
              </w:rPr>
            </w:pPr>
            <w:r>
              <w:fldChar w:fldCharType="begin"/>
            </w:r>
            <w:r>
              <w:instrText xml:space="preserve"> DOCPROPERTY  Cr#  \* MERGEFORMAT </w:instrText>
            </w:r>
            <w:r>
              <w:fldChar w:fldCharType="separate"/>
            </w:r>
            <w:r w:rsidR="005D26CC">
              <w:rPr>
                <w:rFonts w:hint="eastAsia"/>
                <w:b/>
                <w:noProof/>
                <w:sz w:val="28"/>
                <w:lang w:eastAsia="zh-CN"/>
              </w:rPr>
              <w:t>0996</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C738E" w:rsidR="001E41F3" w:rsidRPr="00410371" w:rsidRDefault="004865B6" w:rsidP="0061535F">
            <w:pPr>
              <w:pStyle w:val="CRCoverPage"/>
              <w:spacing w:after="0"/>
              <w:jc w:val="center"/>
              <w:rPr>
                <w:b/>
                <w:noProof/>
              </w:rPr>
            </w:pPr>
            <w:r>
              <w:fldChar w:fldCharType="begin"/>
            </w:r>
            <w:r>
              <w:instrText xml:space="preserve"> DOCPROPERTY  Revision  \* MERGEFORMAT </w:instrText>
            </w:r>
            <w:r>
              <w:fldChar w:fldCharType="separate"/>
            </w:r>
            <w:r w:rsidR="0061535F">
              <w:rPr>
                <w:rFonts w:hint="eastAsia"/>
                <w:b/>
                <w:noProof/>
                <w:sz w:val="28"/>
                <w:lang w:eastAsia="zh-CN"/>
              </w:rPr>
              <w:t>-</w:t>
            </w:r>
            <w:r>
              <w:rPr>
                <w:b/>
                <w:noProof/>
                <w:sz w:val="28"/>
                <w:lang w:eastAsia="zh-CN"/>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F4BC4" w:rsidR="001E41F3" w:rsidRPr="00410371" w:rsidRDefault="004865B6" w:rsidP="0061535F">
            <w:pPr>
              <w:pStyle w:val="CRCoverPage"/>
              <w:spacing w:after="0"/>
              <w:jc w:val="center"/>
              <w:rPr>
                <w:noProof/>
                <w:sz w:val="28"/>
              </w:rPr>
            </w:pPr>
            <w:r>
              <w:fldChar w:fldCharType="begin"/>
            </w:r>
            <w:r>
              <w:instrText xml:space="preserve"> DOCPROPERTY  Version  \* MERGEFORMAT </w:instrText>
            </w:r>
            <w:r>
              <w:fldChar w:fldCharType="separate"/>
            </w:r>
            <w:r w:rsidR="0061535F" w:rsidRPr="001E23FE">
              <w:rPr>
                <w:rFonts w:hint="eastAsia"/>
                <w:b/>
                <w:noProof/>
                <w:sz w:val="28"/>
                <w:lang w:eastAsia="zh-CN"/>
              </w:rPr>
              <w:t>17</w:t>
            </w:r>
            <w:r>
              <w:rPr>
                <w:b/>
                <w:noProof/>
                <w:sz w:val="28"/>
                <w:lang w:eastAsia="zh-CN"/>
              </w:rPr>
              <w:fldChar w:fldCharType="end"/>
            </w:r>
            <w:r w:rsidR="0061535F" w:rsidRPr="001E23FE">
              <w:rPr>
                <w:rFonts w:hint="eastAsia"/>
                <w:b/>
                <w:noProof/>
                <w:sz w:val="28"/>
                <w:lang w:eastAsia="zh-CN"/>
              </w:rPr>
              <w:t>.</w:t>
            </w:r>
            <w:r w:rsidR="0061535F">
              <w:rPr>
                <w:rFonts w:hint="eastAsia"/>
                <w:b/>
                <w:noProof/>
                <w:sz w:val="28"/>
                <w:lang w:eastAsia="zh-CN"/>
              </w:rPr>
              <w:t>8</w:t>
            </w:r>
            <w:r w:rsidR="0061535F" w:rsidRPr="001E23F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0" w:name="_GoBack"/>
        <w:bookmarkEnd w:id="0"/>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0F82A" w:rsidR="00F25D98" w:rsidRDefault="0061535F"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B582C" w:rsidR="001E41F3" w:rsidRDefault="008C2C6B" w:rsidP="008C2C6B">
            <w:pPr>
              <w:pStyle w:val="CRCoverPage"/>
              <w:spacing w:after="0"/>
              <w:ind w:left="100"/>
              <w:rPr>
                <w:noProof/>
                <w:lang w:eastAsia="zh-CN"/>
              </w:rPr>
            </w:pPr>
            <w:r>
              <w:t>P</w:t>
            </w:r>
            <w:r>
              <w:rPr>
                <w:rFonts w:hint="eastAsia"/>
                <w:lang w:eastAsia="zh-CN"/>
              </w:rPr>
              <w:t>ostponing p</w:t>
            </w:r>
            <w:r w:rsidRPr="00AC4955">
              <w:t xml:space="preserve">eriodic </w:t>
            </w:r>
            <w:r>
              <w:rPr>
                <w:rFonts w:hint="eastAsia"/>
                <w:lang w:eastAsia="zh-CN"/>
              </w:rPr>
              <w:t xml:space="preserve">PLMN reselection </w:t>
            </w:r>
            <w:r w:rsidRPr="00AC4955">
              <w:t>attempt</w:t>
            </w:r>
            <w:r>
              <w:t>s</w:t>
            </w:r>
            <w:r w:rsidRPr="00AC4955">
              <w:t xml:space="preserve"> </w:t>
            </w:r>
            <w:r>
              <w:rPr>
                <w:rFonts w:hint="eastAsia"/>
                <w:lang w:eastAsia="zh-CN"/>
              </w:rPr>
              <w:t>for broadcast MBS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8DFCF" w:rsidR="001E41F3" w:rsidRDefault="0061535F">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AB4F89" w:rsidR="001E41F3" w:rsidRDefault="0061535F"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70A0F" w:rsidR="001E41F3" w:rsidRDefault="0061535F">
            <w:pPr>
              <w:pStyle w:val="CRCoverPage"/>
              <w:spacing w:after="0"/>
              <w:ind w:left="100"/>
              <w:rPr>
                <w:noProof/>
              </w:rPr>
            </w:pPr>
            <w:r w:rsidRPr="001E23FE">
              <w:rPr>
                <w:rFonts w:hint="eastAsia"/>
                <w:lang w:eastAsia="zh-CN"/>
              </w:rPr>
              <w:t>5</w:t>
            </w:r>
            <w:r w:rsidR="00612655">
              <w:rPr>
                <w:rFonts w:hint="eastAsia"/>
                <w:lang w:eastAsia="zh-CN"/>
              </w:rPr>
              <w:t>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CFAB11" w:rsidR="001E41F3" w:rsidRDefault="0061535F" w:rsidP="0061535F">
            <w:pPr>
              <w:pStyle w:val="CRCoverPage"/>
              <w:spacing w:after="0"/>
              <w:ind w:left="100"/>
              <w:rPr>
                <w:noProof/>
              </w:rPr>
            </w:pPr>
            <w:r w:rsidRPr="001E23FE">
              <w:rPr>
                <w:rFonts w:hint="eastAsia"/>
                <w:lang w:eastAsia="zh-CN"/>
              </w:rPr>
              <w:t>2022-0</w:t>
            </w:r>
            <w:r>
              <w:rPr>
                <w:rFonts w:hint="eastAsia"/>
                <w:lang w:eastAsia="zh-CN"/>
              </w:rPr>
              <w:t>9</w:t>
            </w:r>
            <w:r w:rsidRPr="001E23FE">
              <w:rPr>
                <w:rFonts w:hint="eastAsia"/>
                <w:lang w:eastAsia="zh-CN"/>
              </w:rPr>
              <w:t>-</w:t>
            </w:r>
            <w:r>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A04E72" w:rsidR="001E41F3" w:rsidRDefault="0061535F"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5823A5" w:rsidR="001E41F3" w:rsidRDefault="0061535F" w:rsidP="00155EC1">
            <w:pPr>
              <w:pStyle w:val="CRCoverPage"/>
              <w:spacing w:after="0"/>
              <w:ind w:left="100"/>
              <w:rPr>
                <w:noProof/>
              </w:rPr>
            </w:pPr>
            <w:r w:rsidRPr="001E23FE">
              <w:rPr>
                <w:rFonts w:hint="eastAsia"/>
                <w:lang w:eastAsia="zh-CN"/>
              </w:rPr>
              <w:t>Rel-1</w:t>
            </w:r>
            <w:r w:rsidR="00155EC1">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921354" w:rsidR="001E41F3" w:rsidRDefault="00E97B64" w:rsidP="00390131">
            <w:pPr>
              <w:pStyle w:val="CRCoverPage"/>
              <w:spacing w:after="0"/>
              <w:ind w:left="100"/>
              <w:rPr>
                <w:noProof/>
                <w:lang w:eastAsia="zh-CN"/>
              </w:rPr>
            </w:pPr>
            <w:r>
              <w:rPr>
                <w:rFonts w:hint="eastAsia"/>
                <w:noProof/>
                <w:lang w:eastAsia="zh-CN"/>
              </w:rPr>
              <w:t xml:space="preserve">In current specification, it is specified that </w:t>
            </w:r>
            <w:r>
              <w:rPr>
                <w:rFonts w:hint="eastAsia"/>
                <w:lang w:eastAsia="zh-CN"/>
              </w:rPr>
              <w:t>p</w:t>
            </w:r>
            <w:r w:rsidRPr="00AC4955">
              <w:t xml:space="preserve">eriodic </w:t>
            </w:r>
            <w:r>
              <w:rPr>
                <w:rFonts w:hint="eastAsia"/>
                <w:lang w:eastAsia="zh-CN"/>
              </w:rPr>
              <w:t xml:space="preserve">PLMN reselection </w:t>
            </w:r>
            <w:r w:rsidRPr="00AC4955">
              <w:t>attempt</w:t>
            </w:r>
            <w:r>
              <w:t>s</w:t>
            </w:r>
            <w:r>
              <w:rPr>
                <w:rFonts w:hint="eastAsia"/>
                <w:lang w:eastAsia="zh-CN"/>
              </w:rPr>
              <w:t xml:space="preserve"> </w:t>
            </w:r>
            <w:r w:rsidR="00390131" w:rsidRPr="00AC4955">
              <w:t xml:space="preserve">may be postponed while the MS is </w:t>
            </w:r>
            <w:r w:rsidR="00390131">
              <w:t>receiving eMBMS transport service in idle mode</w:t>
            </w:r>
            <w:r w:rsidR="00390131">
              <w:rPr>
                <w:rFonts w:hint="eastAsia"/>
                <w:lang w:eastAsia="zh-CN"/>
              </w:rPr>
              <w:t xml:space="preserve"> in a VPLMN. This also applies to the case that the MS is receiving 5G </w:t>
            </w:r>
            <w:r w:rsidR="00390131">
              <w:rPr>
                <w:rFonts w:hint="eastAsia"/>
                <w:noProof/>
                <w:lang w:eastAsia="zh-CN"/>
              </w:rPr>
              <w:t>broadcast MBS services in idle mode in a VPLMN to avoid service interruptions when receiving broadcast session(s).</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FC31AA" w:rsidR="001E41F3" w:rsidRDefault="00390131" w:rsidP="00390131">
            <w:pPr>
              <w:pStyle w:val="CRCoverPage"/>
              <w:spacing w:after="0"/>
              <w:ind w:left="100"/>
              <w:rPr>
                <w:noProof/>
                <w:lang w:eastAsia="zh-CN"/>
              </w:rPr>
            </w:pPr>
            <w:r>
              <w:rPr>
                <w:rFonts w:hint="eastAsia"/>
                <w:noProof/>
                <w:lang w:eastAsia="zh-CN"/>
              </w:rPr>
              <w:t xml:space="preserve">Add that </w:t>
            </w:r>
            <w:r>
              <w:rPr>
                <w:rFonts w:hint="eastAsia"/>
                <w:lang w:eastAsia="zh-CN"/>
              </w:rPr>
              <w:t>p</w:t>
            </w:r>
            <w:r w:rsidRPr="00AC4955">
              <w:t xml:space="preserve">eriodic </w:t>
            </w:r>
            <w:r>
              <w:rPr>
                <w:rFonts w:hint="eastAsia"/>
                <w:lang w:eastAsia="zh-CN"/>
              </w:rPr>
              <w:t xml:space="preserve">PLMN reselection </w:t>
            </w:r>
            <w:r w:rsidRPr="00AC4955">
              <w:t>attempt</w:t>
            </w:r>
            <w:r>
              <w:t>s</w:t>
            </w:r>
            <w:r w:rsidRPr="00AC4955">
              <w:t xml:space="preserve"> </w:t>
            </w:r>
            <w:r>
              <w:rPr>
                <w:rFonts w:hint="eastAsia"/>
                <w:lang w:eastAsia="zh-CN"/>
              </w:rPr>
              <w:t>may be postponed when a MS is receiving broadcast MBS services in idle mode in a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C9A596" w:rsidR="001E41F3" w:rsidRDefault="00390131" w:rsidP="0069388E">
            <w:pPr>
              <w:pStyle w:val="CRCoverPage"/>
              <w:spacing w:after="0"/>
              <w:ind w:left="100"/>
              <w:rPr>
                <w:noProof/>
              </w:rPr>
            </w:pPr>
            <w:r>
              <w:rPr>
                <w:rFonts w:hint="eastAsia"/>
                <w:noProof/>
                <w:lang w:eastAsia="zh-CN"/>
              </w:rPr>
              <w:t>Possible service interruptions when the MS is receiving broadcast services in idle mode in a VPLMN.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48B5E2" w:rsidR="001E41F3" w:rsidRPr="00390131" w:rsidRDefault="00390131">
            <w:pPr>
              <w:pStyle w:val="CRCoverPage"/>
              <w:spacing w:after="0"/>
              <w:ind w:left="100"/>
              <w:rPr>
                <w:noProof/>
                <w:lang w:eastAsia="zh-CN"/>
              </w:rPr>
            </w:pPr>
            <w:r>
              <w:rPr>
                <w:rFonts w:hint="eastAsia"/>
                <w:noProof/>
                <w:lang w:eastAsia="zh-CN"/>
              </w:rPr>
              <w:t xml:space="preserve">1.1, </w:t>
            </w:r>
            <w:r>
              <w:rPr>
                <w:rFonts w:eastAsia="Malgun Gothic"/>
                <w:lang w:eastAsia="ko-KR"/>
              </w:rPr>
              <w:t>4.4.3.3.1.1</w:t>
            </w:r>
            <w:r>
              <w:rPr>
                <w:rFonts w:hint="eastAsia"/>
                <w:lang w:eastAsia="zh-CN"/>
              </w:rPr>
              <w:t xml:space="preserve">, </w:t>
            </w:r>
            <w:r w:rsidRPr="00D27CFB">
              <w:t>4.4.</w:t>
            </w:r>
            <w:r w:rsidRPr="00E573AD">
              <w:t>3.3.1.2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1535F" w14:paraId="34ACE2EB" w14:textId="77777777" w:rsidTr="00547111">
        <w:tc>
          <w:tcPr>
            <w:tcW w:w="2694" w:type="dxa"/>
            <w:gridSpan w:val="2"/>
            <w:tcBorders>
              <w:left w:val="single" w:sz="4" w:space="0" w:color="auto"/>
            </w:tcBorders>
          </w:tcPr>
          <w:p w14:paraId="571382F3" w14:textId="77777777" w:rsidR="0061535F" w:rsidRDefault="006153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80BBF" w:rsidR="0061535F" w:rsidRDefault="0061535F">
            <w:pPr>
              <w:pStyle w:val="CRCoverPage"/>
              <w:spacing w:after="0"/>
              <w:jc w:val="center"/>
              <w:rPr>
                <w:b/>
                <w:caps/>
                <w:noProof/>
              </w:rPr>
            </w:pPr>
            <w:r w:rsidRPr="001E23FE">
              <w:rPr>
                <w:b/>
                <w:caps/>
                <w:noProof/>
              </w:rPr>
              <w:t>X</w:t>
            </w:r>
          </w:p>
        </w:tc>
        <w:tc>
          <w:tcPr>
            <w:tcW w:w="2977" w:type="dxa"/>
            <w:gridSpan w:val="4"/>
          </w:tcPr>
          <w:p w14:paraId="7DB274D8" w14:textId="77777777" w:rsidR="0061535F" w:rsidRDefault="006153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1535F" w:rsidRDefault="0061535F">
            <w:pPr>
              <w:pStyle w:val="CRCoverPage"/>
              <w:spacing w:after="0"/>
              <w:ind w:left="99"/>
              <w:rPr>
                <w:noProof/>
              </w:rPr>
            </w:pPr>
            <w:r>
              <w:rPr>
                <w:noProof/>
              </w:rPr>
              <w:t xml:space="preserve">TS/TR ... CR ... </w:t>
            </w:r>
          </w:p>
        </w:tc>
      </w:tr>
      <w:tr w:rsidR="0061535F" w14:paraId="446DDBAC" w14:textId="77777777" w:rsidTr="00547111">
        <w:tc>
          <w:tcPr>
            <w:tcW w:w="2694" w:type="dxa"/>
            <w:gridSpan w:val="2"/>
            <w:tcBorders>
              <w:left w:val="single" w:sz="4" w:space="0" w:color="auto"/>
            </w:tcBorders>
          </w:tcPr>
          <w:p w14:paraId="678A1AA6" w14:textId="77777777" w:rsidR="0061535F" w:rsidRDefault="006153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A7712E" w:rsidR="0061535F" w:rsidRDefault="0061535F">
            <w:pPr>
              <w:pStyle w:val="CRCoverPage"/>
              <w:spacing w:after="0"/>
              <w:jc w:val="center"/>
              <w:rPr>
                <w:b/>
                <w:caps/>
                <w:noProof/>
              </w:rPr>
            </w:pPr>
            <w:r w:rsidRPr="001E23FE">
              <w:rPr>
                <w:b/>
                <w:caps/>
                <w:noProof/>
              </w:rPr>
              <w:t>X</w:t>
            </w:r>
          </w:p>
        </w:tc>
        <w:tc>
          <w:tcPr>
            <w:tcW w:w="2977" w:type="dxa"/>
            <w:gridSpan w:val="4"/>
          </w:tcPr>
          <w:p w14:paraId="1A4306D9" w14:textId="77777777" w:rsidR="0061535F" w:rsidRDefault="006153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1535F" w:rsidRDefault="0061535F">
            <w:pPr>
              <w:pStyle w:val="CRCoverPage"/>
              <w:spacing w:after="0"/>
              <w:ind w:left="99"/>
              <w:rPr>
                <w:noProof/>
              </w:rPr>
            </w:pPr>
            <w:r>
              <w:rPr>
                <w:noProof/>
              </w:rPr>
              <w:t xml:space="preserve">TS/TR ... CR ... </w:t>
            </w:r>
          </w:p>
        </w:tc>
      </w:tr>
      <w:tr w:rsidR="0061535F" w14:paraId="55C714D2" w14:textId="77777777" w:rsidTr="00547111">
        <w:tc>
          <w:tcPr>
            <w:tcW w:w="2694" w:type="dxa"/>
            <w:gridSpan w:val="2"/>
            <w:tcBorders>
              <w:left w:val="single" w:sz="4" w:space="0" w:color="auto"/>
            </w:tcBorders>
          </w:tcPr>
          <w:p w14:paraId="45913E62" w14:textId="77777777" w:rsidR="0061535F" w:rsidRDefault="006153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1535F" w:rsidRDefault="006153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DE6E6" w:rsidR="0061535F" w:rsidRDefault="0061535F">
            <w:pPr>
              <w:pStyle w:val="CRCoverPage"/>
              <w:spacing w:after="0"/>
              <w:jc w:val="center"/>
              <w:rPr>
                <w:b/>
                <w:caps/>
                <w:noProof/>
              </w:rPr>
            </w:pPr>
            <w:r w:rsidRPr="001E23FE">
              <w:rPr>
                <w:b/>
                <w:caps/>
                <w:noProof/>
              </w:rPr>
              <w:t>X</w:t>
            </w:r>
          </w:p>
        </w:tc>
        <w:tc>
          <w:tcPr>
            <w:tcW w:w="2977" w:type="dxa"/>
            <w:gridSpan w:val="4"/>
          </w:tcPr>
          <w:p w14:paraId="1B4FF921" w14:textId="77777777" w:rsidR="0061535F" w:rsidRDefault="006153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1535F" w:rsidRDefault="0061535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40B81CF5" w14:textId="551B1DE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135D58">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DAB4259" w14:textId="77777777" w:rsidR="00135D58" w:rsidRPr="00D27A95" w:rsidRDefault="00135D58" w:rsidP="00135D58">
      <w:pPr>
        <w:pStyle w:val="2"/>
      </w:pPr>
      <w:bookmarkStart w:id="2" w:name="_Toc20125178"/>
      <w:bookmarkStart w:id="3" w:name="_Toc27486375"/>
      <w:bookmarkStart w:id="4" w:name="_Toc36210427"/>
      <w:bookmarkStart w:id="5" w:name="_Toc45096286"/>
      <w:bookmarkStart w:id="6" w:name="_Toc45882319"/>
      <w:bookmarkStart w:id="7" w:name="_Toc51762115"/>
      <w:bookmarkStart w:id="8" w:name="_Toc83313301"/>
      <w:bookmarkStart w:id="9" w:name="_Toc107225128"/>
      <w:r w:rsidRPr="00D27A95">
        <w:t>1.1</w:t>
      </w:r>
      <w:r w:rsidRPr="00D27A95">
        <w:tab/>
        <w:t>References</w:t>
      </w:r>
      <w:bookmarkEnd w:id="2"/>
      <w:bookmarkEnd w:id="3"/>
      <w:bookmarkEnd w:id="4"/>
      <w:bookmarkEnd w:id="5"/>
      <w:bookmarkEnd w:id="6"/>
      <w:bookmarkEnd w:id="7"/>
      <w:bookmarkEnd w:id="8"/>
      <w:bookmarkEnd w:id="9"/>
    </w:p>
    <w:p w14:paraId="4E1D2107" w14:textId="77777777" w:rsidR="00135D58" w:rsidRPr="00D27A95" w:rsidRDefault="00135D58" w:rsidP="00135D58">
      <w:r w:rsidRPr="00D27A95">
        <w:t>The following documents contain provisions which, through reference in this text, constitute provisions of the present document.</w:t>
      </w:r>
    </w:p>
    <w:p w14:paraId="4E88FB6F" w14:textId="77777777" w:rsidR="00135D58" w:rsidRPr="00D27A95" w:rsidRDefault="00135D58" w:rsidP="00135D58">
      <w:pPr>
        <w:pStyle w:val="listbody"/>
      </w:pPr>
      <w:r w:rsidRPr="00D27A95">
        <w:t>-</w:t>
      </w:r>
      <w:r w:rsidRPr="00D27A95">
        <w:tab/>
        <w:t>References are either specific (identified by date of publication, edition number, version number, etc.) or non</w:t>
      </w:r>
      <w:r w:rsidRPr="00D27A95">
        <w:noBreakHyphen/>
        <w:t>specific.</w:t>
      </w:r>
    </w:p>
    <w:p w14:paraId="7822AEC2" w14:textId="77777777" w:rsidR="00135D58" w:rsidRPr="00D27A95" w:rsidRDefault="00135D58" w:rsidP="00135D58">
      <w:pPr>
        <w:pStyle w:val="listbody"/>
        <w:rPr>
          <w:snapToGrid w:val="0"/>
        </w:rPr>
      </w:pPr>
      <w:r w:rsidRPr="00D27A95">
        <w:t>-</w:t>
      </w:r>
      <w:r w:rsidRPr="00D27A95">
        <w:tab/>
        <w:t>For a specific reference, subsequent revisions do not apply.</w:t>
      </w:r>
    </w:p>
    <w:p w14:paraId="659735B8" w14:textId="77777777" w:rsidR="00135D58" w:rsidRPr="00D27A95" w:rsidRDefault="00135D58" w:rsidP="00135D58">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74F4CD99" w14:textId="77777777" w:rsidR="00135D58" w:rsidRPr="00B63539" w:rsidRDefault="00135D58" w:rsidP="00135D58">
      <w:pPr>
        <w:pStyle w:val="EX"/>
        <w:rPr>
          <w:lang w:val="fi-FI"/>
        </w:rPr>
      </w:pPr>
      <w:r w:rsidRPr="00B63539">
        <w:rPr>
          <w:lang w:val="fi-FI"/>
        </w:rPr>
        <w:t>[1]</w:t>
      </w:r>
      <w:r w:rsidRPr="00B63539">
        <w:rPr>
          <w:lang w:val="fi-FI"/>
        </w:rPr>
        <w:tab/>
        <w:t>Void.</w:t>
      </w:r>
    </w:p>
    <w:p w14:paraId="6E806D27" w14:textId="77777777" w:rsidR="00135D58" w:rsidRDefault="00135D58" w:rsidP="00135D58">
      <w:pPr>
        <w:pStyle w:val="EX"/>
        <w:rPr>
          <w:lang w:val="fi-FI" w:eastAsia="zh-CN"/>
        </w:rPr>
      </w:pPr>
      <w:r w:rsidRPr="00B63539">
        <w:rPr>
          <w:lang w:val="fi-FI"/>
        </w:rPr>
        <w:t>[2]</w:t>
      </w:r>
      <w:r w:rsidRPr="00B63539">
        <w:rPr>
          <w:lang w:val="fi-FI"/>
        </w:rPr>
        <w:tab/>
        <w:t>Void.</w:t>
      </w:r>
    </w:p>
    <w:p w14:paraId="65130657" w14:textId="480935C8" w:rsidR="00135D58" w:rsidRPr="00B63539" w:rsidRDefault="00135D58" w:rsidP="00135D58">
      <w:pPr>
        <w:pStyle w:val="EX"/>
        <w:rPr>
          <w:lang w:val="fi-FI" w:eastAsia="zh-CN"/>
        </w:rPr>
      </w:pPr>
      <w:r>
        <w:rPr>
          <w:rFonts w:hint="eastAsia"/>
          <w:lang w:val="fi-FI" w:eastAsia="zh-CN"/>
        </w:rPr>
        <w:t>...</w:t>
      </w:r>
    </w:p>
    <w:p w14:paraId="1AA41F26" w14:textId="2461039D" w:rsidR="00135D58" w:rsidRDefault="00135D58" w:rsidP="00135D58">
      <w:pPr>
        <w:pStyle w:val="EX"/>
        <w:rPr>
          <w:lang w:eastAsia="zh-CN"/>
        </w:rPr>
      </w:pPr>
      <w:r>
        <w:t>[83]</w:t>
      </w:r>
      <w:r>
        <w:tab/>
        <w:t>3GPP TS 29.505: "</w:t>
      </w:r>
      <w:r w:rsidRPr="000472B2">
        <w:t>5G System; Usage of the Unified Data Repository services for Subscription Data</w:t>
      </w:r>
      <w:r>
        <w:t>; Stage 3".</w:t>
      </w:r>
    </w:p>
    <w:p w14:paraId="71685C1E" w14:textId="77777777" w:rsidR="003C2167" w:rsidRDefault="003C2167" w:rsidP="003C2167">
      <w:pPr>
        <w:pStyle w:val="EX"/>
        <w:rPr>
          <w:ins w:id="10" w:author="CATT-dxy" w:date="2022-09-23T14:04:00Z"/>
          <w:lang w:eastAsia="zh-CN"/>
        </w:rPr>
      </w:pPr>
      <w:ins w:id="11" w:author="CATT-dxy" w:date="2022-09-23T14:04:00Z">
        <w:r>
          <w:rPr>
            <w:rFonts w:hint="eastAsia"/>
            <w:lang w:eastAsia="zh-CN"/>
          </w:rPr>
          <w:t>[xx]</w:t>
        </w:r>
        <w:r>
          <w:rPr>
            <w:rFonts w:hint="eastAsia"/>
            <w:lang w:eastAsia="zh-CN"/>
          </w:rPr>
          <w:tab/>
        </w:r>
        <w:r>
          <w:t>3GPP TS 2</w:t>
        </w:r>
        <w:r>
          <w:rPr>
            <w:rFonts w:hint="eastAsia"/>
            <w:lang w:eastAsia="zh-CN"/>
          </w:rPr>
          <w:t>3</w:t>
        </w:r>
        <w:r>
          <w:t>.</w:t>
        </w:r>
        <w:r>
          <w:rPr>
            <w:rFonts w:hint="eastAsia"/>
            <w:lang w:eastAsia="zh-CN"/>
          </w:rPr>
          <w:t>247</w:t>
        </w:r>
        <w:r>
          <w:t>: "Architectural enhancements for</w:t>
        </w:r>
        <w:r>
          <w:rPr>
            <w:rFonts w:hint="eastAsia"/>
            <w:lang w:eastAsia="zh-CN"/>
          </w:rPr>
          <w:t xml:space="preserve"> </w:t>
        </w:r>
        <w:r>
          <w:t>5G multicast-broadcast services;</w:t>
        </w:r>
        <w:r>
          <w:rPr>
            <w:rFonts w:hint="eastAsia"/>
            <w:lang w:eastAsia="zh-CN"/>
          </w:rPr>
          <w:t xml:space="preserve"> </w:t>
        </w:r>
        <w:r>
          <w:t>Stage 2".</w:t>
        </w:r>
      </w:ins>
    </w:p>
    <w:p w14:paraId="752AEE01" w14:textId="77777777" w:rsidR="00C56F7F" w:rsidRPr="003C2167" w:rsidRDefault="00C56F7F" w:rsidP="0061535F">
      <w:pPr>
        <w:rPr>
          <w:noProof/>
          <w:lang w:eastAsia="zh-CN"/>
        </w:rPr>
      </w:pPr>
    </w:p>
    <w:p w14:paraId="4CD3886E" w14:textId="554CCC8B" w:rsidR="00135D58" w:rsidRPr="001E23FE" w:rsidRDefault="00135D58" w:rsidP="00135D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00272FC" w14:textId="77777777" w:rsidR="003C2167" w:rsidRPr="001D6EAD" w:rsidRDefault="003C2167" w:rsidP="003C2167">
      <w:pPr>
        <w:pStyle w:val="H6"/>
      </w:pPr>
      <w:r>
        <w:rPr>
          <w:rFonts w:eastAsia="Malgun Gothic"/>
          <w:lang w:eastAsia="ko-KR"/>
        </w:rPr>
        <w:t>4.4.3.3.1.1</w:t>
      </w:r>
      <w:r>
        <w:rPr>
          <w:rFonts w:eastAsia="Malgun Gothic"/>
          <w:lang w:eastAsia="ko-KR"/>
        </w:rPr>
        <w:tab/>
        <w:t>Automatic and manual network selection modes when not registered for disaster roaming services</w:t>
      </w:r>
    </w:p>
    <w:p w14:paraId="59022A27" w14:textId="77777777" w:rsidR="003C2167" w:rsidRDefault="003C2167" w:rsidP="003C2167">
      <w:pPr>
        <w:keepNext/>
        <w:keepLines/>
      </w:pPr>
      <w:r w:rsidRPr="00D27A95">
        <w:t>If the MS is in a VPLMN</w:t>
      </w:r>
      <w:r w:rsidRPr="00261754">
        <w:t xml:space="preserve"> </w:t>
      </w:r>
      <w:r>
        <w:t>and not registered for disaster roaming services</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4317F6A1" w14:textId="47E0537B" w:rsidR="003C2167" w:rsidRDefault="003C2167" w:rsidP="003C2167">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r w:rsidRPr="004B6814">
        <w:t xml:space="preserve"> </w:t>
      </w:r>
      <w:r>
        <w:t>if:</w:t>
      </w:r>
    </w:p>
    <w:p w14:paraId="095D5DE0" w14:textId="77777777" w:rsidR="003C2167" w:rsidRDefault="003C2167" w:rsidP="003C2167">
      <w:pPr>
        <w:pStyle w:val="B2"/>
      </w:pPr>
      <w:r>
        <w:t>a)</w:t>
      </w:r>
      <w:r>
        <w:tab/>
        <w:t xml:space="preserve">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p>
    <w:p w14:paraId="5DE7169E" w14:textId="77777777" w:rsidR="003C2167" w:rsidRPr="00D27A95" w:rsidRDefault="003C2167" w:rsidP="003C2167">
      <w:pPr>
        <w:pStyle w:val="B1"/>
      </w:pPr>
      <w:r>
        <w:t>b)</w:t>
      </w:r>
      <w:r>
        <w:tab/>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55B86BD" w14:textId="77777777" w:rsidR="003C2167" w:rsidRDefault="003C2167" w:rsidP="003C2167">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234CC43F" w14:textId="77777777" w:rsidR="003C2167" w:rsidRDefault="003C2167" w:rsidP="003C2167">
      <w:pPr>
        <w:pStyle w:val="B1"/>
      </w:pPr>
      <w:r w:rsidRPr="00067D67">
        <w:t>-</w:t>
      </w:r>
      <w:r w:rsidRPr="00067D67">
        <w:tab/>
        <w:t xml:space="preserve">For an MS </w:t>
      </w:r>
      <w:r>
        <w:t xml:space="preserve">that </w:t>
      </w:r>
      <w:r w:rsidRPr="00067D67">
        <w:t>supports</w:t>
      </w:r>
      <w:r>
        <w:t xml:space="preserve"> both:</w:t>
      </w:r>
    </w:p>
    <w:p w14:paraId="53117895" w14:textId="77777777" w:rsidR="003C2167" w:rsidRDefault="003C2167" w:rsidP="003C2167">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04BC1D8" w14:textId="77777777" w:rsidR="003C2167" w:rsidRDefault="003C2167" w:rsidP="003C2167">
      <w:pPr>
        <w:pStyle w:val="B2"/>
      </w:pPr>
      <w:r>
        <w:lastRenderedPageBreak/>
        <w:t>b)</w:t>
      </w:r>
      <w:r>
        <w:tab/>
        <w:t>any access technology other than the following:</w:t>
      </w:r>
      <w:r w:rsidRPr="00067D67">
        <w:t xml:space="preserve"> EC-GSM-IoT</w:t>
      </w:r>
      <w:r>
        <w:t>,</w:t>
      </w:r>
      <w:r w:rsidRPr="00067D67">
        <w:t xml:space="preserve"> Category M1 </w:t>
      </w:r>
      <w:r>
        <w:t>or Category NB1 (as defined in 3GPP TS 36.306 [54]),</w:t>
      </w:r>
    </w:p>
    <w:p w14:paraId="555873E1" w14:textId="77777777" w:rsidR="003C2167" w:rsidRDefault="003C2167" w:rsidP="003C2167">
      <w:pPr>
        <w:pStyle w:val="B2"/>
        <w:rPr>
          <w:noProof/>
          <w:lang w:eastAsia="zh-CN"/>
        </w:rPr>
      </w:pPr>
      <w:r>
        <w:rPr>
          <w:noProof/>
          <w:lang w:eastAsia="zh-CN"/>
        </w:rPr>
        <w:tab/>
        <w:t xml:space="preserve">then </w:t>
      </w:r>
      <w:r>
        <w:t>T is interpreted depending on the access technology in use as specified below:</w:t>
      </w:r>
    </w:p>
    <w:p w14:paraId="3D62549B" w14:textId="77777777" w:rsidR="003C2167" w:rsidRDefault="003C2167" w:rsidP="003C2167">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00549E4C" w14:textId="77777777" w:rsidR="003C2167" w:rsidRDefault="003C2167" w:rsidP="003C2167">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494970DF" w14:textId="77777777" w:rsidR="003C2167" w:rsidRDefault="003C2167" w:rsidP="003C2167">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217BFBBF" w14:textId="77777777" w:rsidR="003C2167" w:rsidRDefault="003C2167" w:rsidP="003C216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2C75A35B" w14:textId="77777777" w:rsidR="003C2167" w:rsidRPr="00D27A95" w:rsidRDefault="003C2167" w:rsidP="003C2167">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3808B326" w14:textId="77777777" w:rsidR="003C2167" w:rsidRPr="002B4623" w:rsidRDefault="003C2167" w:rsidP="003C2167">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40CD9185" w14:textId="77777777" w:rsidR="003C2167" w:rsidRPr="00D27A95" w:rsidRDefault="003C2167" w:rsidP="003C2167">
      <w:pPr>
        <w:keepNext/>
        <w:keepLines/>
      </w:pPr>
      <w:r w:rsidRPr="00D27A95">
        <w:t>The attempts to access the HPLMN or an EHPLMN or higher priority PLMN shall be as specified below:</w:t>
      </w:r>
    </w:p>
    <w:p w14:paraId="2954778E" w14:textId="77777777" w:rsidR="003C2167" w:rsidRPr="00D27A95" w:rsidRDefault="003C2167" w:rsidP="003C2167">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287B4D11" w14:textId="77777777" w:rsidR="003C2167" w:rsidRDefault="003C2167" w:rsidP="003C2167">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1D484DC9" w14:textId="77777777" w:rsidR="003C2167" w:rsidRDefault="003C2167" w:rsidP="003C2167">
      <w:pPr>
        <w:pStyle w:val="B2"/>
      </w:pPr>
      <w:r>
        <w:t>-</w:t>
      </w:r>
      <w:r>
        <w:tab/>
        <w:t>only after switch on if Fast First Higher Priority PLMN search is disabled; or</w:t>
      </w:r>
    </w:p>
    <w:p w14:paraId="79DCCBDE" w14:textId="77777777" w:rsidR="003C2167" w:rsidRDefault="003C2167" w:rsidP="003C2167">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2685F82A" w14:textId="77777777" w:rsidR="003C2167" w:rsidRPr="00D27A95" w:rsidRDefault="003C2167" w:rsidP="003C2167">
      <w:pPr>
        <w:pStyle w:val="B1"/>
      </w:pPr>
      <w:r w:rsidRPr="00D27A95">
        <w:t>c)</w:t>
      </w:r>
      <w:r w:rsidRPr="00D27A95">
        <w:tab/>
        <w:t>The MS shall make the following attempts if the MS is on the VPLMN at time T after the last attempt;</w:t>
      </w:r>
    </w:p>
    <w:p w14:paraId="7C8E281D" w14:textId="77777777" w:rsidR="003C2167" w:rsidRPr="00D27A95" w:rsidRDefault="003C2167" w:rsidP="003C2167">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74A5DDF6" w14:textId="77777777" w:rsidR="003C2167" w:rsidRDefault="003C2167" w:rsidP="003C2167">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1A41291F" w14:textId="0A11D521" w:rsidR="003C2167" w:rsidRDefault="003C2167" w:rsidP="003C2167">
      <w:pPr>
        <w:pStyle w:val="B1"/>
        <w:rPr>
          <w:ins w:id="12" w:author="CATT-dxy" w:date="2022-09-23T14:13:00Z"/>
          <w:lang w:eastAsia="zh-CN"/>
        </w:rPr>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0C8BD1CD" w14:textId="7B2C14C5" w:rsidR="001517FC" w:rsidRPr="001517FC" w:rsidRDefault="001517FC" w:rsidP="003C2167">
      <w:pPr>
        <w:pStyle w:val="B1"/>
        <w:rPr>
          <w:lang w:eastAsia="zh-CN"/>
        </w:rPr>
      </w:pPr>
      <w:ins w:id="13" w:author="CATT-dxy" w:date="2022-09-23T14:14:00Z">
        <w:r>
          <w:rPr>
            <w:rFonts w:hint="eastAsia"/>
            <w:lang w:eastAsia="zh-CN"/>
          </w:rPr>
          <w:t>d3</w:t>
        </w:r>
      </w:ins>
      <w:ins w:id="14" w:author="CATT-dxy" w:date="2022-09-23T14:13:00Z">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w:t>
        </w:r>
      </w:ins>
      <w:ins w:id="15" w:author="CATT-dxy" w:date="2022-09-23T14:16:00Z">
        <w:r w:rsidR="00210E6A">
          <w:rPr>
            <w:rFonts w:hint="eastAsia"/>
            <w:lang w:eastAsia="zh-CN"/>
          </w:rPr>
          <w:t>ervice</w:t>
        </w:r>
      </w:ins>
      <w:ins w:id="16" w:author="CATT-dxy" w:date="2022-09-23T14:15:00Z">
        <w:r w:rsidR="00210E6A">
          <w:rPr>
            <w:rFonts w:hint="eastAsia"/>
            <w:lang w:eastAsia="zh-CN"/>
          </w:rPr>
          <w:t xml:space="preserve"> in idle mode</w:t>
        </w:r>
      </w:ins>
      <w:ins w:id="17" w:author="CATT-dxy" w:date="2022-09-23T14:13:00Z">
        <w:r>
          <w:t xml:space="preserve"> (see 3GPP TS 23.24</w:t>
        </w:r>
      </w:ins>
      <w:ins w:id="18" w:author="CATT-dxy" w:date="2022-09-23T14:14:00Z">
        <w:r>
          <w:rPr>
            <w:rFonts w:hint="eastAsia"/>
            <w:lang w:eastAsia="zh-CN"/>
          </w:rPr>
          <w:t>7</w:t>
        </w:r>
      </w:ins>
      <w:ins w:id="19" w:author="CATT-dxy" w:date="2022-09-23T14:13:00Z">
        <w:r>
          <w:t> [</w:t>
        </w:r>
      </w:ins>
      <w:ins w:id="20" w:author="CATT-dxy" w:date="2022-09-23T14:14:00Z">
        <w:r>
          <w:rPr>
            <w:rFonts w:hint="eastAsia"/>
            <w:lang w:eastAsia="zh-CN"/>
          </w:rPr>
          <w:t>xx</w:t>
        </w:r>
      </w:ins>
      <w:ins w:id="21" w:author="CATT-dxy" w:date="2022-09-23T14:13:00Z">
        <w:r>
          <w:t>])</w:t>
        </w:r>
        <w:r w:rsidRPr="00AC4955">
          <w:t>.</w:t>
        </w:r>
      </w:ins>
    </w:p>
    <w:p w14:paraId="50D33C63" w14:textId="0292BD6E" w:rsidR="003C2167" w:rsidRPr="00AC4955" w:rsidRDefault="003C2167" w:rsidP="003C2167">
      <w:pPr>
        <w:pStyle w:val="B1"/>
      </w:pPr>
      <w:r>
        <w:t>d</w:t>
      </w:r>
      <w:ins w:id="22" w:author="CATT-dxy" w:date="2022-09-23T14:17:00Z">
        <w:r w:rsidR="00210E6A">
          <w:rPr>
            <w:rFonts w:hint="eastAsia"/>
            <w:lang w:eastAsia="zh-CN"/>
          </w:rPr>
          <w:t>4</w:t>
        </w:r>
      </w:ins>
      <w:del w:id="23" w:author="CATT-dxy" w:date="2022-09-23T14:18:00Z">
        <w:r w:rsidDel="00210E6A">
          <w:delText>3</w:delText>
        </w:r>
      </w:del>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52C08FA9" w14:textId="42DBC356" w:rsidR="003C2167" w:rsidRPr="008033D5" w:rsidRDefault="003C2167" w:rsidP="003C2167">
      <w:pPr>
        <w:pStyle w:val="B1"/>
        <w:rPr>
          <w:lang w:val="en-US"/>
        </w:rPr>
      </w:pPr>
      <w:r>
        <w:rPr>
          <w:lang w:val="en-US"/>
        </w:rPr>
        <w:t>d</w:t>
      </w:r>
      <w:ins w:id="24" w:author="CATT-dxy" w:date="2022-09-23T14:17:00Z">
        <w:r w:rsidR="00210E6A">
          <w:rPr>
            <w:rFonts w:hint="eastAsia"/>
            <w:lang w:val="en-US" w:eastAsia="zh-CN"/>
          </w:rPr>
          <w:t>5</w:t>
        </w:r>
      </w:ins>
      <w:del w:id="25" w:author="CATT-dxy" w:date="2022-09-23T14:17:00Z">
        <w:r w:rsidDel="00210E6A">
          <w:rPr>
            <w:lang w:val="en-US"/>
          </w:rPr>
          <w:delText>4</w:delText>
        </w:r>
      </w:del>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40541D3D" w14:textId="77777777" w:rsidR="003C2167" w:rsidRPr="0043032E" w:rsidRDefault="003C2167" w:rsidP="003C2167">
      <w:pPr>
        <w:pStyle w:val="B1"/>
      </w:pPr>
      <w:r>
        <w:rPr>
          <w:lang w:val="en-US"/>
        </w:rPr>
        <w:lastRenderedPageBreak/>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75F274A4" w14:textId="77777777" w:rsidR="003C2167" w:rsidRPr="00D27A95" w:rsidRDefault="003C2167" w:rsidP="003C2167">
      <w:pPr>
        <w:pStyle w:val="B1"/>
      </w:pPr>
      <w:r w:rsidRPr="00D27A95">
        <w:t>e)</w:t>
      </w:r>
      <w:r w:rsidRPr="00D27A95">
        <w:tab/>
        <w:t>If the HPLMN (if the EHPLMN list is not present or is empty) or a EHPLMN (if the list is present) or a higher priority PLMN is not found, the MS shall remain on the VPLMN.</w:t>
      </w:r>
    </w:p>
    <w:p w14:paraId="71719C5B" w14:textId="77777777" w:rsidR="003C2167" w:rsidRPr="00D27A95" w:rsidRDefault="003C2167" w:rsidP="003C2167">
      <w:pPr>
        <w:pStyle w:val="B1"/>
      </w:pPr>
      <w:r w:rsidRPr="00D27A95">
        <w:t>f)</w:t>
      </w:r>
      <w:r w:rsidRPr="00D27A95">
        <w:tab/>
        <w:t xml:space="preserve">In steps i),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2E8834BD" w14:textId="77777777" w:rsidR="003C2167" w:rsidRPr="004A187F" w:rsidRDefault="003C2167" w:rsidP="003C2167">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3A5BFCDE" w14:textId="77777777" w:rsidR="003C2167" w:rsidRDefault="003C2167" w:rsidP="003C2167">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EF2F6F">
        <w:rPr>
          <w:lang w:val="en-US"/>
        </w:rPr>
        <w:t>.</w:t>
      </w:r>
    </w:p>
    <w:p w14:paraId="7600B20D" w14:textId="77777777" w:rsidR="003C2167" w:rsidRPr="00837444" w:rsidRDefault="003C2167" w:rsidP="003C2167">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13BBA206" w14:textId="77777777" w:rsidR="003C2167" w:rsidRPr="00837444" w:rsidRDefault="003C2167" w:rsidP="003C2167">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2043790D" w14:textId="77777777" w:rsidR="003C2167" w:rsidRDefault="003C2167" w:rsidP="003C2167">
      <w:pPr>
        <w:pStyle w:val="B1"/>
      </w:pPr>
      <w:r w:rsidRPr="00837444">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5787BC64" w14:textId="77777777" w:rsidR="003C2167" w:rsidRPr="00D27A95" w:rsidRDefault="003C2167" w:rsidP="003C2167">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0D532BE9" w14:textId="77777777" w:rsidR="003C2167" w:rsidRDefault="003C2167" w:rsidP="003C2167">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4AC84C7B" w14:textId="77777777" w:rsidR="003C2167" w:rsidRDefault="003C2167" w:rsidP="003C2167">
      <w:pPr>
        <w:pStyle w:val="B1"/>
      </w:pPr>
      <w:r w:rsidRPr="00B52450">
        <w:t>i)</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12AE56D" w14:textId="77777777" w:rsidR="003C2167" w:rsidRDefault="003C2167" w:rsidP="003C2167">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65B038CC" w14:textId="77777777" w:rsidR="003C2167" w:rsidRDefault="003C2167" w:rsidP="003C2167">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0B4CAEBE" w14:textId="77777777" w:rsidR="003C2167" w:rsidRPr="001E23FE" w:rsidRDefault="003C2167" w:rsidP="003C2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14E1362" w14:textId="77777777" w:rsidR="003C2167" w:rsidRDefault="003C2167" w:rsidP="003C2167">
      <w:pPr>
        <w:pStyle w:val="H6"/>
        <w:rPr>
          <w:rFonts w:ascii="Times New Roman" w:hAnsi="Times New Roman"/>
          <w:lang w:val="en-US"/>
        </w:rPr>
      </w:pPr>
      <w:r w:rsidRPr="00D27CFB">
        <w:lastRenderedPageBreak/>
        <w:t>4.4.</w:t>
      </w:r>
      <w:r w:rsidRPr="00E573AD">
        <w:t>3.3.1.2</w:t>
      </w:r>
      <w:r w:rsidRPr="00E573AD">
        <w:tab/>
        <w:t xml:space="preserve">Automatic and manual network selection modes when </w:t>
      </w:r>
      <w:r>
        <w:t>registered for disaster roaming services</w:t>
      </w:r>
    </w:p>
    <w:p w14:paraId="2B4A5518" w14:textId="77777777" w:rsidR="003C2167" w:rsidRDefault="003C2167" w:rsidP="003C2167">
      <w:pPr>
        <w:keepNext/>
        <w:keepLines/>
      </w:pPr>
      <w:r>
        <w:t xml:space="preserve">If the MS is registered for disaster roaming services, </w:t>
      </w:r>
      <w:r w:rsidRPr="00D27A95">
        <w:t>the MS shall periodically attempt to obtain service on</w:t>
      </w:r>
      <w:r>
        <w:t xml:space="preserve"> an allowable PLMN of the same country </w:t>
      </w:r>
      <w:r w:rsidRPr="00D27A95">
        <w:t>as the current serving PLMN</w:t>
      </w:r>
      <w:r>
        <w:t xml:space="preserve"> </w:t>
      </w:r>
      <w:r w:rsidRPr="00D27A95">
        <w:t xml:space="preserve">in accordance with the requirements as defined in the Automatic Network Selection Mode in </w:t>
      </w:r>
      <w:r>
        <w:t>clause</w:t>
      </w:r>
      <w:r w:rsidRPr="00D27A95">
        <w:t xml:space="preserve"> 4.4.3.1.1.</w:t>
      </w:r>
      <w:r w:rsidRPr="00706CB6">
        <w:t xml:space="preserve"> </w:t>
      </w:r>
    </w:p>
    <w:p w14:paraId="5DAF3FED" w14:textId="77777777" w:rsidR="003C2167" w:rsidRDefault="003C2167" w:rsidP="003C2167">
      <w:r>
        <w:t>If the MS is registered for disaster roaming services, timer T is either in the range 30 minutes to 40 hours in 30 minute steps, or it indicates that no periodic attempts shall be made. If no value for T is stored in the SIM, a default value of 60 minutes is used for T.</w:t>
      </w:r>
    </w:p>
    <w:p w14:paraId="27345402" w14:textId="77777777" w:rsidR="003C2167" w:rsidRDefault="003C2167" w:rsidP="003C2167">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1D8797FC" w14:textId="77777777" w:rsidR="003C2167" w:rsidRPr="00D27A95" w:rsidRDefault="003C2167" w:rsidP="003C2167">
      <w:pPr>
        <w:keepNext/>
        <w:keepLines/>
      </w:pPr>
      <w:r>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75DE6E6B" w14:textId="77777777" w:rsidR="003C2167" w:rsidRPr="00D27A95" w:rsidRDefault="003C2167" w:rsidP="003C2167">
      <w:pPr>
        <w:keepNext/>
        <w:keepLines/>
      </w:pPr>
      <w:r w:rsidRPr="00D27A95">
        <w:t>The attempts to obtain service on</w:t>
      </w:r>
      <w:r>
        <w:t xml:space="preserve"> an allowable PLMN </w:t>
      </w:r>
      <w:r w:rsidRPr="00D27A95">
        <w:t>shall be as specified below:</w:t>
      </w:r>
    </w:p>
    <w:p w14:paraId="713EF0D6" w14:textId="77777777" w:rsidR="003C2167" w:rsidRDefault="003C2167" w:rsidP="003C2167">
      <w:pPr>
        <w:pStyle w:val="B1"/>
      </w:pPr>
      <w:r w:rsidRPr="00D27A95">
        <w:t>a)</w:t>
      </w:r>
      <w:r w:rsidRPr="00D27A95">
        <w:tab/>
        <w:t xml:space="preserve">The periodic attempts shall only be performed in automatic mode when the MS is </w:t>
      </w:r>
      <w:r w:rsidRPr="002C5051">
        <w:t>registered for disaster roaming services</w:t>
      </w:r>
      <w:r>
        <w:t xml:space="preserve"> and does not </w:t>
      </w:r>
      <w:r>
        <w:rPr>
          <w:rFonts w:hint="eastAsia"/>
          <w:lang w:eastAsia="zh-CN"/>
        </w:rPr>
        <w:t>ha</w:t>
      </w:r>
      <w:r>
        <w:rPr>
          <w:lang w:eastAsia="zh-CN"/>
        </w:rPr>
        <w:t>ve</w:t>
      </w:r>
      <w:r>
        <w:rPr>
          <w:rFonts w:hint="eastAsia"/>
          <w:lang w:eastAsia="zh-CN"/>
        </w:rPr>
        <w:t xml:space="preserve"> a </w:t>
      </w:r>
      <w:r>
        <w:t>PDU session</w:t>
      </w:r>
      <w:r>
        <w:rPr>
          <w:rFonts w:hint="eastAsia"/>
          <w:lang w:eastAsia="zh-CN"/>
        </w:rPr>
        <w:t xml:space="preserve"> for emergency services</w:t>
      </w:r>
      <w:r w:rsidRPr="00D27A95">
        <w:t>;</w:t>
      </w:r>
    </w:p>
    <w:p w14:paraId="16AA2639" w14:textId="77777777" w:rsidR="003C2167" w:rsidRPr="00D27A95" w:rsidRDefault="003C2167" w:rsidP="003C2167">
      <w:pPr>
        <w:pStyle w:val="B1"/>
      </w:pPr>
      <w:r>
        <w:t>b</w:t>
      </w:r>
      <w:r w:rsidRPr="00D27A95">
        <w:t>)</w:t>
      </w:r>
      <w:r w:rsidRPr="00D27A95">
        <w:tab/>
        <w:t xml:space="preserve">The MS shall make the following attempts if the MS is </w:t>
      </w:r>
      <w:r>
        <w:t>registered for disaster roaming services</w:t>
      </w:r>
      <w:r w:rsidRPr="00D27A95">
        <w:t xml:space="preserve"> at time T after the last attempt;</w:t>
      </w:r>
    </w:p>
    <w:p w14:paraId="18892284" w14:textId="77777777" w:rsidR="003C2167" w:rsidRPr="00D27A95" w:rsidRDefault="003C2167" w:rsidP="003C2167">
      <w:pPr>
        <w:pStyle w:val="B1"/>
      </w:pPr>
      <w:r>
        <w:t>c</w:t>
      </w:r>
      <w:r w:rsidRPr="00D27A95">
        <w:t>)</w:t>
      </w:r>
      <w:r w:rsidRPr="00D27A95">
        <w:tab/>
      </w:r>
      <w:r>
        <w:t>The p</w:t>
      </w:r>
      <w:r w:rsidRPr="00D27A95">
        <w:t>eriodic attempts shall only be performed by the MS while in idle mode</w:t>
      </w:r>
      <w:r>
        <w:t xml:space="preserve"> or 5GMM-CONNECTED mode with RRC inactive indication (see 3GPP TS 24.501 [64])</w:t>
      </w:r>
      <w:r w:rsidRPr="00D27A95">
        <w:t>;</w:t>
      </w:r>
    </w:p>
    <w:p w14:paraId="5FFDD235" w14:textId="77777777" w:rsidR="003C2167" w:rsidRDefault="003C2167" w:rsidP="003C2167">
      <w:pPr>
        <w:pStyle w:val="B1"/>
      </w:pPr>
      <w:r>
        <w:t>d)</w:t>
      </w:r>
      <w:r>
        <w:tab/>
        <w:t>The p</w:t>
      </w:r>
      <w:r w:rsidRPr="00AC4955">
        <w:t>eriodic attempt</w:t>
      </w:r>
      <w:r>
        <w:t>s</w:t>
      </w:r>
      <w:r w:rsidRPr="00AC4955">
        <w:t xml:space="preserve"> may be postponed</w:t>
      </w:r>
      <w:r>
        <w:t>:</w:t>
      </w:r>
    </w:p>
    <w:p w14:paraId="27761432" w14:textId="77777777" w:rsidR="003C2167" w:rsidRDefault="003C2167" w:rsidP="003C2167">
      <w:pPr>
        <w:pStyle w:val="B2"/>
      </w:pPr>
      <w:r>
        <w:t>-</w:t>
      </w:r>
      <w:r>
        <w:tab/>
      </w:r>
      <w:r w:rsidRPr="00AC4955">
        <w:t>while the MS is in power saving mode</w:t>
      </w:r>
      <w:r>
        <w:t xml:space="preserve"> </w:t>
      </w:r>
      <w:r w:rsidRPr="00E95407">
        <w:t>(PSM) (see 3GPP</w:t>
      </w:r>
      <w:r>
        <w:t> </w:t>
      </w:r>
      <w:r w:rsidRPr="00E95407">
        <w:t>TS</w:t>
      </w:r>
      <w:r>
        <w:t> </w:t>
      </w:r>
      <w:r w:rsidRPr="00E95407">
        <w:t>23.682</w:t>
      </w:r>
      <w:r>
        <w:t> </w:t>
      </w:r>
      <w:r w:rsidRPr="00E95407">
        <w:t>[27A])</w:t>
      </w:r>
      <w:r>
        <w:t>;</w:t>
      </w:r>
    </w:p>
    <w:p w14:paraId="77F18CF0" w14:textId="77777777" w:rsidR="003C2167" w:rsidRDefault="003C2167" w:rsidP="003C2167">
      <w:pPr>
        <w:pStyle w:val="B2"/>
        <w:rPr>
          <w:ins w:id="26" w:author="CATT-dxy" w:date="2022-09-23T14:19:00Z"/>
          <w:lang w:eastAsia="zh-CN"/>
        </w:rPr>
      </w:pPr>
      <w:r>
        <w:t>-</w:t>
      </w:r>
      <w:r>
        <w:tab/>
      </w:r>
      <w:r w:rsidRPr="00AC4955">
        <w:t xml:space="preserve">while the MS is </w:t>
      </w:r>
      <w:r>
        <w:t>receiving eMBMS transport service in idle mode (see 3GPP TS 23.246 [68]);</w:t>
      </w:r>
    </w:p>
    <w:p w14:paraId="4C532465" w14:textId="5123BF4D" w:rsidR="00C96C59" w:rsidRPr="00C96C59" w:rsidRDefault="00C96C59" w:rsidP="003C2167">
      <w:pPr>
        <w:pStyle w:val="B2"/>
        <w:rPr>
          <w:lang w:eastAsia="zh-CN"/>
        </w:rPr>
      </w:pPr>
      <w:ins w:id="27" w:author="CATT-dxy" w:date="2022-09-23T14:19:00Z">
        <w:r>
          <w:t>-</w:t>
        </w:r>
        <w:r>
          <w:tab/>
        </w:r>
        <w:r w:rsidRPr="00AC4955">
          <w:t xml:space="preserve">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rFonts w:hint="eastAsia"/>
            <w:lang w:eastAsia="zh-CN"/>
          </w:rPr>
          <w:t>xx</w:t>
        </w:r>
        <w:r>
          <w:t>]);</w:t>
        </w:r>
      </w:ins>
    </w:p>
    <w:p w14:paraId="08B8DE09" w14:textId="77777777" w:rsidR="003C2167" w:rsidRDefault="003C2167" w:rsidP="003C2167">
      <w:pPr>
        <w:pStyle w:val="B2"/>
        <w:rPr>
          <w:lang w:val="en-US"/>
        </w:rPr>
      </w:pPr>
      <w:r>
        <w:t>-</w:t>
      </w:r>
      <w:r>
        <w:tab/>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372AA2B6" w14:textId="77777777" w:rsidR="003C2167" w:rsidRDefault="003C2167" w:rsidP="003C2167">
      <w:pPr>
        <w:pStyle w:val="B2"/>
        <w:rPr>
          <w:lang w:val="en-US"/>
        </w:rPr>
      </w:pPr>
      <w:r>
        <w:rPr>
          <w:lang w:val="en-US"/>
        </w:rPr>
        <w:t>-</w:t>
      </w:r>
      <w:r>
        <w:rPr>
          <w:lang w:val="en-US"/>
        </w:rPr>
        <w:tab/>
      </w:r>
      <w:r w:rsidRPr="00E30377">
        <w:rPr>
          <w:lang w:val="en-US"/>
        </w:rPr>
        <w:t xml:space="preserve">while the MS is </w:t>
      </w:r>
      <w:r>
        <w:rPr>
          <w:lang w:val="en-US"/>
        </w:rPr>
        <w:t>in relaxed monitoring (see 3GPP TS 36.304 [43]);</w:t>
      </w:r>
    </w:p>
    <w:p w14:paraId="79B0F6BB" w14:textId="77777777" w:rsidR="003C2167" w:rsidRPr="0043032E" w:rsidRDefault="003C2167" w:rsidP="003C2167">
      <w:pPr>
        <w:pStyle w:val="B2"/>
      </w:pPr>
      <w:r>
        <w:t>-</w:t>
      </w:r>
      <w:r>
        <w:tab/>
      </w:r>
      <w:r w:rsidRPr="00AC4955">
        <w:t xml:space="preserve">while the MS is in </w:t>
      </w:r>
      <w:r>
        <w:t xml:space="preserve">Mobile Initiated Connection Only mode </w:t>
      </w:r>
      <w:r w:rsidRPr="00E95407">
        <w:t>(</w:t>
      </w:r>
      <w:r>
        <w:t>MICO)</w:t>
      </w:r>
      <w:r w:rsidRPr="00AC4955">
        <w:t>.</w:t>
      </w:r>
    </w:p>
    <w:p w14:paraId="14F6633D" w14:textId="77777777" w:rsidR="003C2167" w:rsidRPr="00D27A95" w:rsidRDefault="003C2167" w:rsidP="003C2167">
      <w:pPr>
        <w:pStyle w:val="B1"/>
      </w:pPr>
      <w:r>
        <w:t>e</w:t>
      </w:r>
      <w:r w:rsidRPr="00D27A95">
        <w:t>)</w:t>
      </w:r>
      <w:r w:rsidRPr="00D27A95">
        <w:tab/>
      </w:r>
      <w:r>
        <w:t>T</w:t>
      </w:r>
      <w:r w:rsidRPr="00D27A95">
        <w:t xml:space="preserve">he MS shall limit its attempts to access </w:t>
      </w:r>
      <w:r>
        <w:t xml:space="preserve">allowable </w:t>
      </w:r>
      <w:r w:rsidRPr="00D27A95">
        <w:t>PLMN/access technology combinations of the same country as the current serving VPLMN, as defined in Annex B.</w:t>
      </w:r>
    </w:p>
    <w:p w14:paraId="4B49E603" w14:textId="77777777" w:rsidR="003C2167" w:rsidRPr="001517FC" w:rsidRDefault="003C2167" w:rsidP="003C2167">
      <w:pPr>
        <w:pStyle w:val="B1"/>
        <w:rPr>
          <w:lang w:val="en-US"/>
        </w:rPr>
      </w:pPr>
      <w:r w:rsidRPr="001517FC">
        <w:tab/>
      </w:r>
      <w:r w:rsidRPr="001517FC">
        <w:rPr>
          <w:lang w:val="en-US"/>
        </w:rPr>
        <w:t>EXCEPTION: If the MS is in a VPLMN through satellite NG-RAN access</w:t>
      </w:r>
      <w:r w:rsidRPr="001517FC">
        <w:t xml:space="preserve"> or satellite E-UTRAN access</w:t>
      </w:r>
      <w:r w:rsidRPr="001517FC">
        <w:rPr>
          <w:lang w:val="en-US"/>
        </w:rPr>
        <w:t xml:space="preserve"> with a shared MCC, the MS may attempt to access higher priority PLMN/access technology combinations irrespective of their MCC values.</w:t>
      </w:r>
    </w:p>
    <w:p w14:paraId="6D09EC89" w14:textId="77777777" w:rsidR="003C2167" w:rsidRPr="001517FC" w:rsidRDefault="003C2167" w:rsidP="003C2167">
      <w:pPr>
        <w:pStyle w:val="B1"/>
      </w:pPr>
      <w:r w:rsidRPr="001517FC">
        <w:tab/>
      </w:r>
      <w:r w:rsidRPr="001517FC">
        <w:rPr>
          <w:lang w:val="en-US"/>
        </w:rPr>
        <w:t>EXCEPTION: If the MS is in a VPLMN through non-satellite access, the MS may attempt to access higher priority PLMNs with a shared MCC with satellite NG-RAN access technology</w:t>
      </w:r>
      <w:r w:rsidRPr="001517FC">
        <w:t xml:space="preserve"> or satellite E-UTRAN access technology</w:t>
      </w:r>
      <w:r w:rsidRPr="001517FC">
        <w:rPr>
          <w:lang w:val="en-US"/>
        </w:rPr>
        <w:t>.</w:t>
      </w:r>
    </w:p>
    <w:p w14:paraId="61E32A35" w14:textId="77777777" w:rsidR="003C2167" w:rsidRPr="003C2167" w:rsidRDefault="003C2167" w:rsidP="0061535F">
      <w:pPr>
        <w:rPr>
          <w:noProof/>
          <w:lang w:eastAsia="zh-CN"/>
        </w:rPr>
      </w:pPr>
    </w:p>
    <w:p w14:paraId="4AAEFFA7" w14:textId="1E34DA47" w:rsidR="0061535F" w:rsidRPr="001E23FE" w:rsidRDefault="0061535F" w:rsidP="006153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 * * * *</w:t>
      </w:r>
    </w:p>
    <w:p w14:paraId="1439DA1C" w14:textId="77777777" w:rsidR="0061535F" w:rsidRPr="0061535F" w:rsidRDefault="0061535F">
      <w:pPr>
        <w:rPr>
          <w:noProof/>
          <w:lang w:eastAsia="zh-CN"/>
        </w:rPr>
      </w:pPr>
    </w:p>
    <w:sectPr w:rsidR="0061535F" w:rsidRPr="0061535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496702" w14:textId="77777777" w:rsidR="004865B6" w:rsidRDefault="004865B6">
      <w:r>
        <w:separator/>
      </w:r>
    </w:p>
  </w:endnote>
  <w:endnote w:type="continuationSeparator" w:id="0">
    <w:p w14:paraId="506DF705" w14:textId="77777777" w:rsidR="004865B6" w:rsidRDefault="0048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6E76D0" w14:textId="77777777" w:rsidR="004865B6" w:rsidRDefault="004865B6">
      <w:r>
        <w:separator/>
      </w:r>
    </w:p>
  </w:footnote>
  <w:footnote w:type="continuationSeparator" w:id="0">
    <w:p w14:paraId="650D0AF8" w14:textId="77777777" w:rsidR="004865B6" w:rsidRDefault="004865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13667"/>
    <w:multiLevelType w:val="hybridMultilevel"/>
    <w:tmpl w:val="44AE3BEE"/>
    <w:lvl w:ilvl="0" w:tplc="56D226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66"/>
    <w:rsid w:val="000C6598"/>
    <w:rsid w:val="000D44B3"/>
    <w:rsid w:val="00135D58"/>
    <w:rsid w:val="00145D43"/>
    <w:rsid w:val="001517FC"/>
    <w:rsid w:val="00155EC1"/>
    <w:rsid w:val="00192C46"/>
    <w:rsid w:val="001A08B3"/>
    <w:rsid w:val="001A7B60"/>
    <w:rsid w:val="001B52F0"/>
    <w:rsid w:val="001B7A65"/>
    <w:rsid w:val="001E41F3"/>
    <w:rsid w:val="00210E6A"/>
    <w:rsid w:val="0026004D"/>
    <w:rsid w:val="002640DD"/>
    <w:rsid w:val="00275D12"/>
    <w:rsid w:val="00284FEB"/>
    <w:rsid w:val="002860C4"/>
    <w:rsid w:val="002B5741"/>
    <w:rsid w:val="002E472E"/>
    <w:rsid w:val="00305409"/>
    <w:rsid w:val="00354645"/>
    <w:rsid w:val="003609EF"/>
    <w:rsid w:val="0036231A"/>
    <w:rsid w:val="00374DD4"/>
    <w:rsid w:val="00390131"/>
    <w:rsid w:val="003C2167"/>
    <w:rsid w:val="003D67BD"/>
    <w:rsid w:val="003E1A36"/>
    <w:rsid w:val="00410371"/>
    <w:rsid w:val="004242F1"/>
    <w:rsid w:val="0048219B"/>
    <w:rsid w:val="004865B6"/>
    <w:rsid w:val="004B75B7"/>
    <w:rsid w:val="005119EE"/>
    <w:rsid w:val="005141D9"/>
    <w:rsid w:val="0051580D"/>
    <w:rsid w:val="00547111"/>
    <w:rsid w:val="00592D74"/>
    <w:rsid w:val="005A2AB9"/>
    <w:rsid w:val="005D26CC"/>
    <w:rsid w:val="005E2C44"/>
    <w:rsid w:val="00612655"/>
    <w:rsid w:val="0061535F"/>
    <w:rsid w:val="00620C95"/>
    <w:rsid w:val="00621188"/>
    <w:rsid w:val="006257ED"/>
    <w:rsid w:val="00653DE4"/>
    <w:rsid w:val="00665C47"/>
    <w:rsid w:val="0069388E"/>
    <w:rsid w:val="00695808"/>
    <w:rsid w:val="006B46FB"/>
    <w:rsid w:val="006E21FB"/>
    <w:rsid w:val="006F7EDC"/>
    <w:rsid w:val="00792342"/>
    <w:rsid w:val="007977A8"/>
    <w:rsid w:val="007B512A"/>
    <w:rsid w:val="007C2097"/>
    <w:rsid w:val="007C7E8D"/>
    <w:rsid w:val="007D6A07"/>
    <w:rsid w:val="007E7ECB"/>
    <w:rsid w:val="007F7259"/>
    <w:rsid w:val="008040A8"/>
    <w:rsid w:val="008279FA"/>
    <w:rsid w:val="008626E7"/>
    <w:rsid w:val="00870EE7"/>
    <w:rsid w:val="008863B9"/>
    <w:rsid w:val="008A45A6"/>
    <w:rsid w:val="008C2C6B"/>
    <w:rsid w:val="008D3CCC"/>
    <w:rsid w:val="008F3789"/>
    <w:rsid w:val="008F686C"/>
    <w:rsid w:val="009148DE"/>
    <w:rsid w:val="00941E30"/>
    <w:rsid w:val="009777D9"/>
    <w:rsid w:val="00991B88"/>
    <w:rsid w:val="009A5753"/>
    <w:rsid w:val="009A579D"/>
    <w:rsid w:val="009E3297"/>
    <w:rsid w:val="009F248A"/>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6F7F"/>
    <w:rsid w:val="00C621F3"/>
    <w:rsid w:val="00C66BA2"/>
    <w:rsid w:val="00C870F6"/>
    <w:rsid w:val="00C95985"/>
    <w:rsid w:val="00C96C59"/>
    <w:rsid w:val="00CC5026"/>
    <w:rsid w:val="00CC68D0"/>
    <w:rsid w:val="00D03F9A"/>
    <w:rsid w:val="00D06D51"/>
    <w:rsid w:val="00D24991"/>
    <w:rsid w:val="00D50255"/>
    <w:rsid w:val="00D66520"/>
    <w:rsid w:val="00D84AE9"/>
    <w:rsid w:val="00DA49E1"/>
    <w:rsid w:val="00DE34CF"/>
    <w:rsid w:val="00E13F3D"/>
    <w:rsid w:val="00E34898"/>
    <w:rsid w:val="00E770B4"/>
    <w:rsid w:val="00E97B64"/>
    <w:rsid w:val="00EB09B7"/>
    <w:rsid w:val="00EC0098"/>
    <w:rsid w:val="00EE7D7C"/>
    <w:rsid w:val="00F25D98"/>
    <w:rsid w:val="00F300FB"/>
    <w:rsid w:val="00F6165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 w:type="paragraph" w:customStyle="1" w:styleId="listbody">
    <w:name w:val="list body"/>
    <w:basedOn w:val="B1"/>
    <w:rsid w:val="00135D58"/>
    <w:pPr>
      <w:overflowPunct w:val="0"/>
      <w:autoSpaceDE w:val="0"/>
      <w:autoSpaceDN w:val="0"/>
      <w:adjustRightInd w:val="0"/>
      <w:textAlignment w:val="baseline"/>
    </w:pPr>
    <w:rPr>
      <w:lang w:eastAsia="en-GB"/>
    </w:rPr>
  </w:style>
  <w:style w:type="character" w:customStyle="1" w:styleId="EXCar">
    <w:name w:val="EX Car"/>
    <w:link w:val="EX"/>
    <w:qFormat/>
    <w:rsid w:val="00135D58"/>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61535F"/>
    <w:rPr>
      <w:rFonts w:ascii="Times New Roman" w:hAnsi="Times New Roman"/>
      <w:lang w:val="en-GB" w:eastAsia="en-US"/>
    </w:rPr>
  </w:style>
  <w:style w:type="character" w:customStyle="1" w:styleId="NOChar">
    <w:name w:val="NO Char"/>
    <w:link w:val="NO"/>
    <w:rsid w:val="0061535F"/>
    <w:rPr>
      <w:rFonts w:ascii="Times New Roman" w:hAnsi="Times New Roman"/>
      <w:lang w:val="en-GB" w:eastAsia="en-US"/>
    </w:rPr>
  </w:style>
  <w:style w:type="character" w:customStyle="1" w:styleId="B2Char">
    <w:name w:val="B2 Char"/>
    <w:link w:val="B2"/>
    <w:qFormat/>
    <w:rsid w:val="0061535F"/>
    <w:rPr>
      <w:rFonts w:ascii="Times New Roman" w:hAnsi="Times New Roman"/>
      <w:lang w:val="en-GB" w:eastAsia="en-US"/>
    </w:rPr>
  </w:style>
  <w:style w:type="character" w:customStyle="1" w:styleId="B3Car">
    <w:name w:val="B3 Car"/>
    <w:link w:val="B3"/>
    <w:rsid w:val="0061535F"/>
    <w:rPr>
      <w:rFonts w:ascii="Times New Roman" w:hAnsi="Times New Roman"/>
      <w:lang w:val="en-GB" w:eastAsia="en-US"/>
    </w:rPr>
  </w:style>
  <w:style w:type="character" w:customStyle="1" w:styleId="Char">
    <w:name w:val="批注文字 Char"/>
    <w:basedOn w:val="a0"/>
    <w:link w:val="ac"/>
    <w:rsid w:val="0061535F"/>
    <w:rPr>
      <w:rFonts w:ascii="Times New Roman" w:hAnsi="Times New Roman"/>
      <w:lang w:val="en-GB" w:eastAsia="en-US"/>
    </w:rPr>
  </w:style>
  <w:style w:type="character" w:customStyle="1" w:styleId="B1Char">
    <w:name w:val="B1 Char"/>
    <w:rsid w:val="00C56F7F"/>
    <w:rPr>
      <w:lang w:eastAsia="en-US"/>
    </w:rPr>
  </w:style>
  <w:style w:type="paragraph" w:customStyle="1" w:styleId="listbody">
    <w:name w:val="list body"/>
    <w:basedOn w:val="B1"/>
    <w:rsid w:val="00135D58"/>
    <w:pPr>
      <w:overflowPunct w:val="0"/>
      <w:autoSpaceDE w:val="0"/>
      <w:autoSpaceDN w:val="0"/>
      <w:adjustRightInd w:val="0"/>
      <w:textAlignment w:val="baseline"/>
    </w:pPr>
    <w:rPr>
      <w:lang w:eastAsia="en-GB"/>
    </w:rPr>
  </w:style>
  <w:style w:type="character" w:customStyle="1" w:styleId="EXCar">
    <w:name w:val="EX Car"/>
    <w:link w:val="EX"/>
    <w:qFormat/>
    <w:rsid w:val="00135D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54A703-0102-4A0A-8B51-D364AFFA9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5</Pages>
  <Words>2400</Words>
  <Characters>13683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CATT-dxy</cp:lastModifiedBy>
  <cp:revision>25</cp:revision>
  <cp:lastPrinted>1900-12-31T16:00:00Z</cp:lastPrinted>
  <dcterms:created xsi:type="dcterms:W3CDTF">2020-02-03T08:32:00Z</dcterms:created>
  <dcterms:modified xsi:type="dcterms:W3CDTF">2022-09-30T08:37:00Z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